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8DD31" w14:textId="39AD1AA7" w:rsidR="00496079" w:rsidRDefault="00496079" w:rsidP="0049607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FE6C74">
        <w:rPr>
          <w:rFonts w:ascii="Arial" w:hAnsi="Arial" w:cs="Arial"/>
          <w:b/>
          <w:bCs/>
          <w:noProof/>
          <w:sz w:val="24"/>
        </w:rPr>
        <w:t>S5-23</w:t>
      </w:r>
      <w:r w:rsidR="00F738FD">
        <w:rPr>
          <w:rFonts w:ascii="Arial" w:hAnsi="Arial" w:cs="Arial"/>
          <w:b/>
          <w:bCs/>
          <w:noProof/>
          <w:sz w:val="24"/>
        </w:rPr>
        <w:t>7500</w:t>
      </w:r>
    </w:p>
    <w:p w14:paraId="3E0A7937" w14:textId="77777777" w:rsidR="00496079" w:rsidRDefault="00496079" w:rsidP="0049607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13</w:t>
      </w:r>
      <w:r w:rsidRPr="006F3D14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17</w:t>
      </w:r>
      <w:r w:rsidRPr="006F3D14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Pr="006F3D14">
        <w:rPr>
          <w:rFonts w:ascii="Arial" w:hAnsi="Arial" w:cs="Arial"/>
          <w:b/>
          <w:noProof/>
          <w:sz w:val="24"/>
        </w:rPr>
        <w:t xml:space="preserve"> 2023, </w:t>
      </w:r>
      <w:r>
        <w:rPr>
          <w:rFonts w:ascii="Arial" w:hAnsi="Arial" w:cs="Arial"/>
          <w:b/>
          <w:noProof/>
          <w:sz w:val="24"/>
        </w:rPr>
        <w:t>Chicago</w:t>
      </w:r>
      <w:r w:rsidRPr="006F3C78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IL, USA</w:t>
      </w:r>
    </w:p>
    <w:p w14:paraId="32D919B5" w14:textId="77777777" w:rsidR="00496079" w:rsidRDefault="00496079" w:rsidP="0049607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4DBC0FB7" w14:textId="09300459" w:rsidR="00496079" w:rsidRPr="00DE5FEC" w:rsidRDefault="00496079" w:rsidP="00496079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Input to DraftCR 28.105 </w:t>
      </w:r>
      <w:r w:rsidRPr="00496079">
        <w:rPr>
          <w:rFonts w:ascii="Arial" w:hAnsi="Arial" w:cs="Arial"/>
          <w:b/>
        </w:rPr>
        <w:t>ML inference policy-based activation</w:t>
      </w:r>
    </w:p>
    <w:p w14:paraId="42B3CCF3" w14:textId="77777777" w:rsidR="00496079" w:rsidRPr="00DE5FEC" w:rsidRDefault="00496079" w:rsidP="0049607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06CA6E95" w14:textId="77777777" w:rsidR="00496079" w:rsidRPr="00DE5FEC" w:rsidRDefault="00496079" w:rsidP="0049607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Pr="00173D07">
        <w:rPr>
          <w:rFonts w:ascii="Arial" w:hAnsi="Arial" w:cs="Arial"/>
          <w:b/>
        </w:rPr>
        <w:t>6.4.3.1 - AIML_MGMT_WoP#1</w:t>
      </w:r>
    </w:p>
    <w:p w14:paraId="1F00F79D" w14:textId="77777777" w:rsidR="00496079" w:rsidRDefault="00496079" w:rsidP="00496079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327FF55" w14:textId="77777777" w:rsidR="00496079" w:rsidRDefault="00496079" w:rsidP="00496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307B0352" w14:textId="77777777" w:rsidR="00496079" w:rsidRDefault="00496079" w:rsidP="00496079">
      <w:pPr>
        <w:pStyle w:val="Heading1"/>
      </w:pPr>
      <w:r>
        <w:t>2</w:t>
      </w:r>
      <w:r>
        <w:tab/>
        <w:t>References</w:t>
      </w:r>
    </w:p>
    <w:p w14:paraId="7A3B3768" w14:textId="189ECD74" w:rsidR="00496079" w:rsidRDefault="00496079" w:rsidP="00496079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 w:rsidR="006F5916" w:rsidRPr="006F5916">
        <w:rPr>
          <w:rFonts w:ascii="Arial" w:hAnsi="Arial" w:cs="Arial"/>
          <w:color w:val="000000"/>
        </w:rPr>
        <w:t>S5-237244</w:t>
      </w:r>
      <w:r w:rsidR="006F5916" w:rsidRPr="006F5916" w:rsidDel="006F5916">
        <w:rPr>
          <w:rFonts w:ascii="Arial" w:hAnsi="Arial" w:cs="Arial"/>
          <w:color w:val="000000"/>
        </w:rPr>
        <w:t xml:space="preserve"> </w:t>
      </w:r>
      <w:r w:rsidRPr="00EB0548">
        <w:rPr>
          <w:rFonts w:ascii="Arial" w:hAnsi="Arial" w:cs="Arial"/>
          <w:color w:val="000000"/>
          <w:lang w:eastAsia="zh-CN"/>
        </w:rPr>
        <w:t xml:space="preserve">DraftCR </w:t>
      </w:r>
      <w:r>
        <w:rPr>
          <w:rFonts w:ascii="Arial" w:hAnsi="Arial" w:cs="Arial"/>
          <w:color w:val="000000"/>
          <w:lang w:eastAsia="zh-CN"/>
        </w:rPr>
        <w:t>: “</w:t>
      </w:r>
      <w:r w:rsidRPr="00EB0548">
        <w:rPr>
          <w:rFonts w:ascii="Arial" w:hAnsi="Arial" w:cs="Arial"/>
          <w:color w:val="000000"/>
          <w:lang w:eastAsia="zh-CN"/>
        </w:rPr>
        <w:t>Draft CR AIML_MGMT - TS 28.105; Enhancements for AI-ML management</w:t>
      </w:r>
      <w:r>
        <w:rPr>
          <w:rFonts w:ascii="Arial" w:hAnsi="Arial" w:cs="Arial"/>
          <w:color w:val="000000"/>
          <w:lang w:eastAsia="zh-CN"/>
        </w:rPr>
        <w:t>”.</w:t>
      </w:r>
    </w:p>
    <w:p w14:paraId="4CC980B9" w14:textId="77777777" w:rsidR="00496079" w:rsidRDefault="00496079" w:rsidP="00496079">
      <w:pPr>
        <w:pStyle w:val="Heading1"/>
      </w:pPr>
      <w:r>
        <w:t>3</w:t>
      </w:r>
      <w:r>
        <w:tab/>
        <w:t>Rationale</w:t>
      </w:r>
    </w:p>
    <w:p w14:paraId="695C216E" w14:textId="35906DC8" w:rsidR="00496079" w:rsidRDefault="00496079" w:rsidP="00496079">
      <w:pPr>
        <w:rPr>
          <w:rFonts w:ascii="Arial" w:hAnsi="Arial" w:cs="Arial"/>
          <w:color w:val="000000"/>
          <w:lang w:eastAsia="zh-CN"/>
        </w:rPr>
      </w:pPr>
      <w:r w:rsidRPr="00E37C3F">
        <w:rPr>
          <w:rFonts w:ascii="Arial" w:hAnsi="Arial" w:cs="Arial"/>
          <w:color w:val="000000"/>
          <w:lang w:eastAsia="zh-CN"/>
        </w:rPr>
        <w:t>The use case of policy-based activation</w:t>
      </w:r>
      <w:r w:rsidRPr="00E37C3F" w:rsidDel="00FA740B">
        <w:rPr>
          <w:rFonts w:ascii="Arial" w:hAnsi="Arial" w:cs="Arial"/>
          <w:color w:val="000000"/>
          <w:lang w:eastAsia="zh-CN"/>
        </w:rPr>
        <w:t xml:space="preserve"> </w:t>
      </w:r>
      <w:r w:rsidRPr="00E37C3F">
        <w:rPr>
          <w:rFonts w:ascii="Arial" w:hAnsi="Arial" w:cs="Arial"/>
          <w:color w:val="000000"/>
          <w:lang w:eastAsia="zh-CN"/>
        </w:rPr>
        <w:t>of ML has been discussed and agreed (in TR 28.908). This CR is to normatively propose the use case and requirements for ML inference</w:t>
      </w:r>
      <w:r>
        <w:rPr>
          <w:rFonts w:ascii="Arial" w:hAnsi="Arial" w:cs="Arial"/>
          <w:color w:val="000000"/>
          <w:lang w:eastAsia="zh-CN"/>
        </w:rPr>
        <w:t>.</w:t>
      </w:r>
    </w:p>
    <w:p w14:paraId="47151401" w14:textId="2964462C" w:rsidR="00E37C3F" w:rsidRPr="00FA6849" w:rsidRDefault="00E37C3F" w:rsidP="00496079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Alternatively, </w:t>
      </w:r>
      <w:r>
        <w:rPr>
          <w:rFonts w:ascii="Arial" w:hAnsi="Arial" w:cs="Arial" w:hint="eastAsia"/>
          <w:color w:val="000000"/>
          <w:lang w:eastAsia="zh-CN"/>
        </w:rPr>
        <w:t>M</w:t>
      </w:r>
      <w:r>
        <w:rPr>
          <w:rFonts w:ascii="Arial" w:hAnsi="Arial" w:cs="Arial"/>
          <w:color w:val="000000"/>
          <w:lang w:eastAsia="zh-CN"/>
        </w:rPr>
        <w:t>L Inference activation and deactivation can also be subclause of 6.5.5 Executing AI/ML Inference.</w:t>
      </w:r>
    </w:p>
    <w:p w14:paraId="0E7B6C34" w14:textId="77777777" w:rsidR="00496079" w:rsidRDefault="00496079" w:rsidP="00496079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bookmarkStart w:id="0" w:name="_Toc500147184"/>
      <w:proofErr w:type="gramEnd"/>
    </w:p>
    <w:bookmarkEnd w:id="0"/>
    <w:p w14:paraId="405C9B26" w14:textId="77777777" w:rsidR="00496079" w:rsidRDefault="00496079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5AF177A5" w14:textId="77777777" w:rsidR="00D947D2" w:rsidRDefault="00D947D2" w:rsidP="00D947D2">
      <w:pPr>
        <w:pStyle w:val="Heading2"/>
      </w:pPr>
      <w:bookmarkStart w:id="1" w:name="_Toc134633995"/>
      <w:bookmarkStart w:id="2" w:name="_Toc120528545"/>
      <w:bookmarkStart w:id="3" w:name="_Toc128685293"/>
      <w:bookmarkStart w:id="4" w:name="_Toc129028567"/>
      <w:bookmarkStart w:id="5" w:name="_Toc129030097"/>
      <w:bookmarkStart w:id="6" w:name="_Toc129155964"/>
      <w:r>
        <w:t>6.5</w:t>
      </w:r>
      <w:r>
        <w:tab/>
        <w:t>AI/ML Inference Phase</w:t>
      </w:r>
    </w:p>
    <w:p w14:paraId="7C87DB4A" w14:textId="77777777" w:rsidR="00D947D2" w:rsidRPr="001F2CFB" w:rsidRDefault="00D947D2" w:rsidP="00D947D2">
      <w:pPr>
        <w:pStyle w:val="Heading3"/>
        <w:rPr>
          <w:ins w:id="7" w:author="User-SS-11" w:date="2023-11-01T14:59:00Z"/>
        </w:rPr>
      </w:pPr>
      <w:bookmarkStart w:id="8" w:name="_Toc120528547"/>
      <w:bookmarkStart w:id="9" w:name="_Toc128685295"/>
      <w:bookmarkStart w:id="10" w:name="_Toc129028569"/>
      <w:bookmarkStart w:id="11" w:name="_Toc129030099"/>
      <w:bookmarkStart w:id="12" w:name="_Toc129155966"/>
      <w:bookmarkEnd w:id="1"/>
      <w:bookmarkEnd w:id="2"/>
      <w:bookmarkEnd w:id="3"/>
      <w:bookmarkEnd w:id="4"/>
      <w:bookmarkEnd w:id="5"/>
      <w:bookmarkEnd w:id="6"/>
      <w:ins w:id="13" w:author="User-SS-11" w:date="2023-11-01T14:59:00Z">
        <w:r>
          <w:t>6.5.</w:t>
        </w:r>
        <w:r w:rsidRPr="001F2CFB">
          <w:t>B</w:t>
        </w:r>
        <w:r w:rsidRPr="001F2CFB">
          <w:tab/>
        </w:r>
        <w:r w:rsidRPr="001F2CFB">
          <w:tab/>
        </w:r>
        <w:r>
          <w:t xml:space="preserve">ML inference </w:t>
        </w:r>
        <w:r w:rsidRPr="001F2CFB">
          <w:t xml:space="preserve"> </w:t>
        </w:r>
        <w:r>
          <w:t>activation and deactivation</w:t>
        </w:r>
      </w:ins>
    </w:p>
    <w:p w14:paraId="02F4AABC" w14:textId="77777777" w:rsidR="00D947D2" w:rsidRPr="001F2CFB" w:rsidRDefault="00D947D2" w:rsidP="00D947D2">
      <w:pPr>
        <w:pStyle w:val="Heading3"/>
        <w:rPr>
          <w:ins w:id="14" w:author="User-SS-11" w:date="2023-11-01T14:59:00Z"/>
          <w:lang w:eastAsia="ko-KR"/>
        </w:rPr>
      </w:pPr>
      <w:ins w:id="15" w:author="User-SS-11" w:date="2023-11-01T14:59:00Z">
        <w:r>
          <w:t>6.5.</w:t>
        </w:r>
        <w:r w:rsidRPr="001F2CFB">
          <w:t>B</w:t>
        </w:r>
        <w:r w:rsidRPr="001F2CFB">
          <w:rPr>
            <w:lang w:eastAsia="ko-KR"/>
          </w:rPr>
          <w:t>.2</w:t>
        </w:r>
        <w:r w:rsidRPr="001F2CFB">
          <w:tab/>
        </w:r>
        <w:r w:rsidRPr="001F2CFB">
          <w:rPr>
            <w:lang w:eastAsia="ko-KR"/>
          </w:rPr>
          <w:tab/>
          <w:t>Use cases</w:t>
        </w:r>
        <w:bookmarkEnd w:id="8"/>
        <w:bookmarkEnd w:id="9"/>
        <w:bookmarkEnd w:id="10"/>
        <w:bookmarkEnd w:id="11"/>
        <w:bookmarkEnd w:id="12"/>
      </w:ins>
    </w:p>
    <w:p w14:paraId="7F46A3B8" w14:textId="77777777" w:rsidR="00D947D2" w:rsidRPr="00A05215" w:rsidRDefault="00D947D2" w:rsidP="00D947D2">
      <w:pPr>
        <w:pStyle w:val="Heading4"/>
        <w:rPr>
          <w:ins w:id="16" w:author="User-SS-11" w:date="2023-11-01T14:59:00Z"/>
        </w:rPr>
      </w:pPr>
      <w:bookmarkStart w:id="17" w:name="_Toc120528553"/>
      <w:bookmarkStart w:id="18" w:name="_Toc128685301"/>
      <w:bookmarkStart w:id="19" w:name="_Toc129028575"/>
      <w:bookmarkStart w:id="20" w:name="_Toc129030105"/>
      <w:bookmarkStart w:id="21" w:name="_Toc129155972"/>
      <w:ins w:id="22" w:author="User-SS-11" w:date="2023-11-01T14:59:00Z">
        <w:r>
          <w:t>6.5.B.2.W</w:t>
        </w:r>
        <w:r w:rsidRPr="00A5305E">
          <w:tab/>
        </w:r>
        <w:r>
          <w:t>Policy-based</w:t>
        </w:r>
        <w:r w:rsidRPr="009D5027">
          <w:t xml:space="preserve"> </w:t>
        </w:r>
        <w:r>
          <w:t>ML</w:t>
        </w:r>
        <w:r w:rsidRPr="009D5027">
          <w:t xml:space="preserve"> activation </w:t>
        </w:r>
        <w:bookmarkEnd w:id="17"/>
        <w:bookmarkEnd w:id="18"/>
        <w:bookmarkEnd w:id="19"/>
        <w:bookmarkEnd w:id="20"/>
        <w:bookmarkEnd w:id="21"/>
      </w:ins>
    </w:p>
    <w:p w14:paraId="5403B73E" w14:textId="77777777" w:rsidR="00D947D2" w:rsidRDefault="00D947D2" w:rsidP="00D947D2">
      <w:pPr>
        <w:jc w:val="both"/>
        <w:rPr>
          <w:ins w:id="23" w:author="User-SS-11" w:date="2023-11-01T14:59:00Z"/>
          <w:lang w:val="en-US"/>
        </w:rPr>
      </w:pPr>
      <w:ins w:id="24" w:author="User-SS-11" w:date="2023-11-01T14:59:00Z">
        <w:r>
          <w:t>T</w:t>
        </w:r>
        <w:r w:rsidRPr="00C46C1C">
          <w:rPr>
            <w:lang w:val="en-US"/>
          </w:rPr>
          <w:t xml:space="preserve">he activation procedure </w:t>
        </w:r>
        <w:r>
          <w:rPr>
            <w:lang w:val="en-US"/>
          </w:rPr>
          <w:t>should not</w:t>
        </w:r>
        <w:r w:rsidRPr="00C46C1C">
          <w:rPr>
            <w:lang w:val="en-US"/>
          </w:rPr>
          <w:t xml:space="preserve"> entirely rely on the</w:t>
        </w:r>
        <w:bookmarkStart w:id="25" w:name="_Hlk140657981"/>
        <w:r w:rsidRPr="00C46C1C">
          <w:rPr>
            <w:lang w:val="en-US"/>
          </w:rPr>
          <w:t xml:space="preserve"> </w:t>
        </w:r>
        <w:r w:rsidRPr="00E74EE0">
          <w:rPr>
            <w:lang w:val="en-US"/>
          </w:rPr>
          <w:t xml:space="preserve">MnS </w:t>
        </w:r>
        <w:r w:rsidRPr="00C46C1C">
          <w:rPr>
            <w:lang w:val="en-US"/>
          </w:rPr>
          <w:t>consumer micro-manag</w:t>
        </w:r>
        <w:r>
          <w:rPr>
            <w:lang w:val="en-US"/>
          </w:rPr>
          <w:t>ing</w:t>
        </w:r>
        <w:r w:rsidRPr="00C46C1C">
          <w:rPr>
            <w:lang w:val="en-US"/>
          </w:rPr>
          <w:t xml:space="preserve"> every activation step</w:t>
        </w:r>
        <w:r>
          <w:rPr>
            <w:lang w:val="en-US"/>
          </w:rPr>
          <w:t xml:space="preserve">. Yet, </w:t>
        </w:r>
        <w:bookmarkEnd w:id="25"/>
        <w:r>
          <w:rPr>
            <w:lang w:val="en-US"/>
          </w:rPr>
          <w:t>it</w:t>
        </w:r>
        <w:r w:rsidRPr="00C46C1C">
          <w:rPr>
            <w:lang w:val="en-US"/>
          </w:rPr>
          <w:t xml:space="preserve"> can</w:t>
        </w:r>
        <w:r>
          <w:rPr>
            <w:lang w:val="en-US"/>
          </w:rPr>
          <w:t xml:space="preserve"> also </w:t>
        </w:r>
        <w:r w:rsidRPr="00C46C1C">
          <w:rPr>
            <w:lang w:val="en-US"/>
          </w:rPr>
          <w:t xml:space="preserve">not be left fully to the </w:t>
        </w:r>
        <w:r>
          <w:rPr>
            <w:lang w:val="en-US"/>
          </w:rPr>
          <w:t xml:space="preserve">MnS </w:t>
        </w:r>
        <w:r w:rsidRPr="00C46C1C">
          <w:rPr>
            <w:lang w:val="en-US"/>
          </w:rPr>
          <w:t>producer, as the producer may not have a “full picture” on other ML entities/capabilities that are currently in operation</w:t>
        </w:r>
        <w:r>
          <w:rPr>
            <w:lang w:val="en-US"/>
          </w:rPr>
          <w:t xml:space="preserve"> or</w:t>
        </w:r>
        <w:r w:rsidRPr="00C46C1C">
          <w:rPr>
            <w:lang w:val="en-US"/>
          </w:rPr>
          <w:t xml:space="preserve"> activated </w:t>
        </w:r>
        <w:r>
          <w:rPr>
            <w:lang w:val="en-US"/>
          </w:rPr>
          <w:t>on</w:t>
        </w:r>
        <w:r w:rsidRPr="00C46C1C">
          <w:rPr>
            <w:lang w:val="en-US"/>
          </w:rPr>
          <w:t xml:space="preserve"> different </w:t>
        </w:r>
        <w:r>
          <w:rPr>
            <w:lang w:val="en-US"/>
          </w:rPr>
          <w:t xml:space="preserve">MnS </w:t>
        </w:r>
        <w:r w:rsidRPr="00C46C1C">
          <w:rPr>
            <w:lang w:val="en-US"/>
          </w:rPr>
          <w:t xml:space="preserve">producers </w:t>
        </w:r>
        <w:r>
          <w:rPr>
            <w:lang w:val="en-US"/>
          </w:rPr>
          <w:t>according to</w:t>
        </w:r>
        <w:r w:rsidRPr="00C46C1C">
          <w:rPr>
            <w:lang w:val="en-US"/>
          </w:rPr>
          <w:t xml:space="preserve"> the </w:t>
        </w:r>
        <w:r>
          <w:rPr>
            <w:lang w:val="en-US"/>
          </w:rPr>
          <w:t xml:space="preserve">MnS </w:t>
        </w:r>
        <w:r w:rsidRPr="00C46C1C">
          <w:rPr>
            <w:lang w:val="en-US"/>
          </w:rPr>
          <w:t>consumer</w:t>
        </w:r>
        <w:r>
          <w:rPr>
            <w:lang w:val="en-US"/>
          </w:rPr>
          <w:t>'s interests</w:t>
        </w:r>
        <w:r w:rsidRPr="00C46C1C">
          <w:rPr>
            <w:lang w:val="en-US"/>
          </w:rPr>
          <w:t xml:space="preserve">. The producer needs to be instructed by the </w:t>
        </w:r>
        <w:r>
          <w:rPr>
            <w:lang w:val="en-US"/>
          </w:rPr>
          <w:t xml:space="preserve">MnS </w:t>
        </w:r>
        <w:r w:rsidRPr="00C46C1C">
          <w:rPr>
            <w:lang w:val="en-US"/>
          </w:rPr>
          <w:t xml:space="preserve">consumer on the ways to perform the </w:t>
        </w:r>
        <w:r>
          <w:rPr>
            <w:lang w:val="en-US"/>
          </w:rPr>
          <w:t xml:space="preserve">right </w:t>
        </w:r>
        <w:r w:rsidRPr="00C46C1C">
          <w:rPr>
            <w:lang w:val="en-US"/>
          </w:rPr>
          <w:t>activation</w:t>
        </w:r>
        <w:r>
          <w:rPr>
            <w:lang w:val="en-US"/>
          </w:rPr>
          <w:t>s</w:t>
        </w:r>
        <w:r w:rsidRPr="00C46C1C">
          <w:rPr>
            <w:lang w:val="en-US"/>
          </w:rPr>
          <w:t xml:space="preserve"> of </w:t>
        </w:r>
        <w:r>
          <w:rPr>
            <w:lang w:val="en-US"/>
          </w:rPr>
          <w:t>ML</w:t>
        </w:r>
        <w:r w:rsidRPr="00C46C1C">
          <w:rPr>
            <w:lang w:val="en-US"/>
          </w:rPr>
          <w:t xml:space="preserve"> capabilities</w:t>
        </w:r>
        <w:r>
          <w:rPr>
            <w:lang w:val="en-US"/>
          </w:rPr>
          <w:t xml:space="preserve"> through activation policies</w:t>
        </w:r>
        <w:r w:rsidRPr="00C46C1C">
          <w:rPr>
            <w:lang w:val="en-US"/>
          </w:rPr>
          <w:t>.</w:t>
        </w:r>
      </w:ins>
    </w:p>
    <w:p w14:paraId="2D999792" w14:textId="77777777" w:rsidR="00D947D2" w:rsidRDefault="00D947D2" w:rsidP="00D947D2">
      <w:pPr>
        <w:jc w:val="both"/>
        <w:rPr>
          <w:ins w:id="26" w:author="User-SS-11" w:date="2023-11-01T14:59:00Z"/>
        </w:rPr>
      </w:pPr>
      <w:ins w:id="27" w:author="User-SS-11" w:date="2023-11-01T14:59:00Z">
        <w:r>
          <w:rPr>
            <w:lang w:val="en-US"/>
          </w:rPr>
          <w:t xml:space="preserve">The policy-based activation may be instructed via one or more </w:t>
        </w:r>
        <w:r>
          <w:rPr>
            <w:rFonts w:cs="Arial"/>
          </w:rPr>
          <w:t xml:space="preserve">ML activation </w:t>
        </w:r>
        <w:r>
          <w:rPr>
            <w:lang w:val="en-US"/>
          </w:rPr>
          <w:t xml:space="preserve">policies, where an </w:t>
        </w:r>
        <w:r>
          <w:rPr>
            <w:rFonts w:cs="Arial"/>
          </w:rPr>
          <w:t xml:space="preserve">ML activation </w:t>
        </w:r>
        <w:r>
          <w:rPr>
            <w:lang w:val="en-US"/>
          </w:rPr>
          <w:t xml:space="preserve">policy is a sequence of tuples of conditions and activation settings that may be executed by the ML producer. Conditions may define specific outcomes on performance metrics for which a particular activation may be executed while activation settings define specific attributes of the ML capability </w:t>
        </w:r>
        <w:r>
          <w:t xml:space="preserve">activation scope (e.g., object or object type, network context, activation time window) for which ML </w:t>
        </w:r>
        <w:r>
          <w:rPr>
            <w:lang w:val="en-US"/>
          </w:rPr>
          <w:t xml:space="preserve">capability </w:t>
        </w:r>
        <w:r>
          <w:t>should be activated.</w:t>
        </w:r>
      </w:ins>
    </w:p>
    <w:p w14:paraId="785891E7" w14:textId="7CFF4031" w:rsidR="00D947D2" w:rsidRDefault="00D947D2" w:rsidP="00D947D2">
      <w:pPr>
        <w:jc w:val="both"/>
        <w:rPr>
          <w:ins w:id="28" w:author="User-SS-11" w:date="2023-11-01T14:59:00Z"/>
          <w:lang w:val="en-US"/>
        </w:rPr>
      </w:pPr>
      <w:ins w:id="29" w:author="User-SS-11" w:date="2023-11-01T14:59:00Z">
        <w:r>
          <w:rPr>
            <w:lang w:val="en-US"/>
          </w:rPr>
          <w:t xml:space="preserve">One use of policy-based activation is the </w:t>
        </w:r>
      </w:ins>
      <w:ins w:id="30" w:author="User-SS-11" w:date="2023-11-03T16:14:00Z">
        <w:r w:rsidR="009B7BF7">
          <w:rPr>
            <w:lang w:val="en-US"/>
          </w:rPr>
          <w:t xml:space="preserve">managed (e.g., </w:t>
        </w:r>
      </w:ins>
      <w:ins w:id="31" w:author="User-SS-11" w:date="2023-11-01T14:59:00Z">
        <w:r>
          <w:rPr>
            <w:lang w:val="en-US"/>
          </w:rPr>
          <w:t>gradual</w:t>
        </w:r>
      </w:ins>
      <w:ins w:id="32" w:author="User-SS-11" w:date="2023-11-03T16:14:00Z">
        <w:r w:rsidR="009B7BF7">
          <w:rPr>
            <w:lang w:val="en-US"/>
          </w:rPr>
          <w:t>)</w:t>
        </w:r>
      </w:ins>
      <w:ins w:id="33" w:author="User-SS-11" w:date="2023-11-01T14:59:00Z">
        <w:r>
          <w:rPr>
            <w:lang w:val="en-US"/>
          </w:rPr>
          <w:t xml:space="preserve"> activation of the ML </w:t>
        </w:r>
        <w:r>
          <w:t>capabilities.</w:t>
        </w:r>
        <w:r w:rsidRPr="00E6240F">
          <w:rPr>
            <w:lang w:val="en-US"/>
          </w:rPr>
          <w:t xml:space="preserve"> </w:t>
        </w:r>
        <w:r>
          <w:rPr>
            <w:lang w:val="en-US"/>
          </w:rPr>
          <w:t xml:space="preserve">An ML Entity is generally responsible for a scope (e.g., a specific list of NR cells) of the radio coverage area, as either of a decision-making capability or an analysis capability. However, it is difficult to “predict” or quantify the benefits of using an ML entity </w:t>
        </w:r>
      </w:ins>
      <w:ins w:id="34" w:author="User-SS-11" w:date="2023-11-01T15:00:00Z">
        <w:r w:rsidR="00D72D53">
          <w:rPr>
            <w:lang w:val="en-US"/>
          </w:rPr>
          <w:t>in each</w:t>
        </w:r>
      </w:ins>
      <w:ins w:id="35" w:author="User-SS-11" w:date="2023-11-01T14:59:00Z">
        <w:r>
          <w:rPr>
            <w:lang w:val="en-US"/>
          </w:rPr>
          <w:t xml:space="preserve"> context, before using it. So, it is necessary to ensure that ML training capabilities of an ML entity are </w:t>
        </w:r>
        <w:r>
          <w:rPr>
            <w:lang w:val="en-US"/>
          </w:rPr>
          <w:lastRenderedPageBreak/>
          <w:t xml:space="preserve">activated in a gradual way, through “phased activation steps”. E.g., for a sub scope of the ML Entity which is gradually expanded as confidence is gained that the ML entity performs well. </w:t>
        </w:r>
      </w:ins>
    </w:p>
    <w:p w14:paraId="78E25143" w14:textId="4A378B55" w:rsidR="00D947D2" w:rsidRDefault="00D947D2" w:rsidP="00D947D2">
      <w:pPr>
        <w:jc w:val="both"/>
        <w:rPr>
          <w:ins w:id="36" w:author="User-SS-11" w:date="2023-11-01T14:59:00Z"/>
          <w:lang w:val="en-US"/>
        </w:rPr>
      </w:pPr>
      <w:ins w:id="37" w:author="User-SS-11" w:date="2023-11-01T14:59:00Z">
        <w:r>
          <w:rPr>
            <w:lang w:val="en-US"/>
          </w:rPr>
          <w:t xml:space="preserve">For example, </w:t>
        </w:r>
      </w:ins>
      <w:ins w:id="38" w:author="User-SS-11" w:date="2023-11-03T16:16:00Z">
        <w:r w:rsidR="00DA3DDE">
          <w:rPr>
            <w:lang w:val="en-US"/>
          </w:rPr>
          <w:t>managed (e.g., gradual)</w:t>
        </w:r>
        <w:r w:rsidR="00DA3DDE">
          <w:rPr>
            <w:lang w:val="en-US"/>
          </w:rPr>
          <w:t xml:space="preserve"> </w:t>
        </w:r>
      </w:ins>
      <w:ins w:id="39" w:author="User-SS-11" w:date="2023-11-01T14:59:00Z">
        <w:r>
          <w:rPr>
            <w:lang w:val="en-US"/>
          </w:rPr>
          <w:t xml:space="preserve">activation may activate the ML entity only for a limited or specific number of cells covering part of a geographical coverage area and not the whole city or only for a limited </w:t>
        </w:r>
      </w:ins>
      <w:ins w:id="40" w:author="User-SS-11" w:date="2023-11-01T15:00:00Z">
        <w:r w:rsidR="00D72D53">
          <w:rPr>
            <w:lang w:val="en-US"/>
          </w:rPr>
          <w:t>period</w:t>
        </w:r>
      </w:ins>
      <w:ins w:id="41" w:author="User-SS-11" w:date="2023-11-01T14:59:00Z">
        <w:r>
          <w:rPr>
            <w:lang w:val="en-US"/>
          </w:rPr>
          <w:t xml:space="preserve"> (say between 18:00 and </w:t>
        </w:r>
      </w:ins>
      <w:ins w:id="42" w:author="User-SS-11" w:date="2023-11-03T16:17:00Z">
        <w:r w:rsidR="00A240AF">
          <w:rPr>
            <w:lang w:val="en-US"/>
          </w:rPr>
          <w:t>0</w:t>
        </w:r>
      </w:ins>
      <w:ins w:id="43" w:author="User-SS-11" w:date="2023-11-01T14:59:00Z">
        <w:r>
          <w:rPr>
            <w:lang w:val="en-US"/>
          </w:rPr>
          <w:t xml:space="preserve">6:00) rather than for the entire operation time. The ML training MnS should include a capability to activate ML entities for a sub scope and </w:t>
        </w:r>
        <w:r>
          <w:t>progressively increase the scope</w:t>
        </w:r>
        <w:r>
          <w:rPr>
            <w:lang w:val="en-US"/>
          </w:rPr>
          <w:t>.</w:t>
        </w:r>
      </w:ins>
    </w:p>
    <w:p w14:paraId="1D546B68" w14:textId="77777777" w:rsidR="00D947D2" w:rsidRPr="001F2CFB" w:rsidRDefault="00D947D2" w:rsidP="00D947D2">
      <w:pPr>
        <w:spacing w:after="160" w:line="259" w:lineRule="auto"/>
        <w:rPr>
          <w:ins w:id="44" w:author="User-SS-11" w:date="2023-11-01T14:59:00Z"/>
        </w:rPr>
      </w:pPr>
    </w:p>
    <w:p w14:paraId="4AA93631" w14:textId="77777777" w:rsidR="00D947D2" w:rsidRPr="001F2CFB" w:rsidRDefault="00D947D2" w:rsidP="00D947D2">
      <w:pPr>
        <w:pStyle w:val="Heading3"/>
        <w:rPr>
          <w:ins w:id="45" w:author="User-SS-11" w:date="2023-11-01T14:59:00Z"/>
        </w:rPr>
      </w:pPr>
      <w:ins w:id="46" w:author="User-SS-11" w:date="2023-11-01T14:59:00Z">
        <w:r>
          <w:t>6.5.</w:t>
        </w:r>
        <w:r w:rsidRPr="001F2CFB">
          <w:t>B.3</w:t>
        </w:r>
        <w:r w:rsidRPr="001F2CFB">
          <w:tab/>
        </w:r>
        <w:r w:rsidRPr="001F2CFB">
          <w:rPr>
            <w:lang w:eastAsia="zh-CN"/>
          </w:rPr>
          <w:t>Requirements</w:t>
        </w:r>
        <w:r w:rsidRPr="001F2CFB">
          <w:t xml:space="preserve"> for </w:t>
        </w:r>
        <w:r>
          <w:t>ML inference activation and deactivation</w:t>
        </w:r>
      </w:ins>
    </w:p>
    <w:p w14:paraId="5890E598" w14:textId="77777777" w:rsidR="00D947D2" w:rsidRPr="001F2CFB" w:rsidRDefault="00D947D2" w:rsidP="00D947D2">
      <w:pPr>
        <w:pStyle w:val="TH"/>
        <w:rPr>
          <w:ins w:id="47" w:author="User-SS-11" w:date="2023-11-01T14:59:00Z"/>
        </w:rPr>
      </w:pPr>
      <w:ins w:id="48" w:author="User-SS-11" w:date="2023-11-01T14:59:00Z">
        <w:r w:rsidRPr="001F2CFB">
          <w:t>Table 6.</w:t>
        </w:r>
        <w:r>
          <w:t>5.</w:t>
        </w:r>
        <w:r w:rsidRPr="001F2CFB">
          <w:t>B.3-1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5951"/>
        <w:gridCol w:w="1846"/>
      </w:tblGrid>
      <w:tr w:rsidR="00D947D2" w:rsidRPr="001F2CFB" w14:paraId="6EAF4EB4" w14:textId="77777777" w:rsidTr="007639D5">
        <w:trPr>
          <w:tblHeader/>
          <w:jc w:val="center"/>
          <w:ins w:id="49" w:author="User-SS-11" w:date="2023-11-01T14:59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D25B" w14:textId="77777777" w:rsidR="00D947D2" w:rsidRPr="001F2CFB" w:rsidRDefault="00D947D2" w:rsidP="007639D5">
            <w:pPr>
              <w:pStyle w:val="TAH"/>
              <w:keepNext w:val="0"/>
              <w:rPr>
                <w:ins w:id="50" w:author="User-SS-11" w:date="2023-11-01T14:59:00Z"/>
              </w:rPr>
            </w:pPr>
            <w:ins w:id="51" w:author="User-SS-11" w:date="2023-11-01T14:59:00Z">
              <w:r w:rsidRPr="001F2CFB">
                <w:t>Requirement label</w:t>
              </w:r>
            </w:ins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DA9B" w14:textId="77777777" w:rsidR="00D947D2" w:rsidRPr="001F2CFB" w:rsidRDefault="00D947D2" w:rsidP="007639D5">
            <w:pPr>
              <w:pStyle w:val="TAH"/>
              <w:keepNext w:val="0"/>
              <w:rPr>
                <w:ins w:id="52" w:author="User-SS-11" w:date="2023-11-01T14:59:00Z"/>
              </w:rPr>
            </w:pPr>
            <w:ins w:id="53" w:author="User-SS-11" w:date="2023-11-01T14:59:00Z">
              <w:r w:rsidRPr="001F2CFB">
                <w:t>Description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3537" w14:textId="77777777" w:rsidR="00D947D2" w:rsidRPr="001F2CFB" w:rsidRDefault="00D947D2" w:rsidP="007639D5">
            <w:pPr>
              <w:pStyle w:val="TAH"/>
              <w:keepNext w:val="0"/>
              <w:rPr>
                <w:ins w:id="54" w:author="User-SS-11" w:date="2023-11-01T14:59:00Z"/>
              </w:rPr>
            </w:pPr>
            <w:ins w:id="55" w:author="User-SS-11" w:date="2023-11-01T14:59:00Z">
              <w:r w:rsidRPr="001F2CFB">
                <w:t>Related use case(s)</w:t>
              </w:r>
            </w:ins>
          </w:p>
        </w:tc>
      </w:tr>
      <w:tr w:rsidR="00D947D2" w:rsidRPr="00F17505" w14:paraId="2CED2739" w14:textId="77777777" w:rsidTr="007639D5">
        <w:trPr>
          <w:jc w:val="center"/>
          <w:ins w:id="56" w:author="User-SS-11" w:date="2023-11-01T14:59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336B" w14:textId="77777777" w:rsidR="00D947D2" w:rsidRPr="009F6E19" w:rsidRDefault="00D947D2" w:rsidP="007639D5">
            <w:pPr>
              <w:pStyle w:val="TAL"/>
              <w:keepNext w:val="0"/>
              <w:rPr>
                <w:ins w:id="57" w:author="User-SS-11" w:date="2023-11-01T14:59:00Z"/>
                <w:b/>
                <w:bCs/>
              </w:rPr>
            </w:pPr>
            <w:ins w:id="58" w:author="User-SS-11" w:date="2023-11-01T14:59:00Z">
              <w:r w:rsidRPr="009F6E19">
                <w:rPr>
                  <w:b/>
                  <w:bCs/>
                </w:rPr>
                <w:t>REQ-</w:t>
              </w:r>
              <w:r>
                <w:rPr>
                  <w:b/>
                  <w:bCs/>
                </w:rPr>
                <w:t>AIML_POL_</w:t>
              </w:r>
              <w:r>
                <w:rPr>
                  <w:b/>
                  <w:bCs/>
                  <w:lang w:eastAsia="zh-CN"/>
                </w:rPr>
                <w:t>ACT</w:t>
              </w:r>
              <w:r>
                <w:rPr>
                  <w:b/>
                  <w:bCs/>
                </w:rPr>
                <w:t>-1:</w:t>
              </w:r>
            </w:ins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7C97" w14:textId="5D45ECEA" w:rsidR="00D947D2" w:rsidRPr="00E41AD5" w:rsidRDefault="00D947D2" w:rsidP="007639D5">
            <w:pPr>
              <w:spacing w:line="264" w:lineRule="auto"/>
              <w:jc w:val="both"/>
              <w:rPr>
                <w:ins w:id="59" w:author="User-SS-11" w:date="2023-11-01T14:59:00Z"/>
                <w:lang w:eastAsia="zh-CN"/>
              </w:rPr>
            </w:pPr>
            <w:ins w:id="60" w:author="User-SS-11" w:date="2023-11-01T14:59:00Z">
              <w:r>
                <w:rPr>
                  <w:bCs/>
                  <w:lang w:eastAsia="zh-CN"/>
                </w:rPr>
                <w:t>T</w:t>
              </w:r>
              <w:r w:rsidRPr="006738C9">
                <w:rPr>
                  <w:bCs/>
                  <w:lang w:eastAsia="zh-CN"/>
                </w:rPr>
                <w:t xml:space="preserve">he </w:t>
              </w:r>
              <w:r>
                <w:rPr>
                  <w:bCs/>
                  <w:lang w:eastAsia="zh-CN"/>
                </w:rPr>
                <w:t xml:space="preserve">ML inference </w:t>
              </w:r>
              <w:r>
                <w:rPr>
                  <w:rFonts w:cs="Arial"/>
                </w:rPr>
                <w:t xml:space="preserve">MnS producer should have a capability </w:t>
              </w:r>
              <w:r w:rsidRPr="006738C9">
                <w:rPr>
                  <w:rFonts w:cs="Arial"/>
                </w:rPr>
                <w:t xml:space="preserve">to </w:t>
              </w:r>
              <w:r>
                <w:rPr>
                  <w:rFonts w:cs="Arial"/>
                </w:rPr>
                <w:t xml:space="preserve">activate </w:t>
              </w:r>
              <w:r w:rsidRPr="006738C9">
                <w:rPr>
                  <w:rFonts w:cs="Arial"/>
                </w:rPr>
                <w:t xml:space="preserve">the </w:t>
              </w:r>
              <w:r>
                <w:rPr>
                  <w:rFonts w:cs="Arial"/>
                </w:rPr>
                <w:t>ML</w:t>
              </w:r>
              <w:r w:rsidRPr="006738C9">
                <w:rPr>
                  <w:rFonts w:cs="Arial"/>
                </w:rPr>
                <w:t xml:space="preserve"> capabilities</w:t>
              </w:r>
              <w:r>
                <w:rPr>
                  <w:rFonts w:cs="Arial"/>
                </w:rPr>
                <w:t xml:space="preserve"> based on the policies provided by the ML inference MnS consumer, the policies instructing the ML MnS producer on how </w:t>
              </w:r>
            </w:ins>
            <w:ins w:id="61" w:author="User-SS-11" w:date="2023-11-03T16:18:00Z">
              <w:r w:rsidR="002A24F1">
                <w:rPr>
                  <w:rFonts w:cs="Arial"/>
                </w:rPr>
                <w:t>or/</w:t>
              </w:r>
            </w:ins>
            <w:ins w:id="62" w:author="User-SS-11" w:date="2023-11-01T14:59:00Z">
              <w:r>
                <w:rPr>
                  <w:rFonts w:cs="Arial"/>
                </w:rPr>
                <w:t xml:space="preserve">and when to </w:t>
              </w:r>
              <w:r w:rsidRPr="00CF0F57">
                <w:rPr>
                  <w:rFonts w:cs="Arial"/>
                </w:rPr>
                <w:t>activat</w:t>
              </w:r>
              <w:r>
                <w:rPr>
                  <w:rFonts w:cs="Arial"/>
                </w:rPr>
                <w:t>e which ML</w:t>
              </w:r>
              <w:r w:rsidRPr="00CF0F57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capabilities</w:t>
              </w:r>
              <w:r w:rsidRPr="00C14F03">
                <w:rPr>
                  <w:rFonts w:cs="Arial"/>
                </w:rPr>
                <w:t xml:space="preserve">. </w:t>
              </w:r>
              <w:r>
                <w:rPr>
                  <w:sz w:val="24"/>
                  <w:szCs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9C33" w14:textId="77777777" w:rsidR="00D947D2" w:rsidRDefault="00D947D2" w:rsidP="007639D5">
            <w:pPr>
              <w:pStyle w:val="TAL"/>
              <w:keepNext w:val="0"/>
              <w:rPr>
                <w:ins w:id="63" w:author="User-SS-11" w:date="2023-11-01T14:59:00Z"/>
              </w:rPr>
            </w:pPr>
            <w:ins w:id="64" w:author="User-SS-11" w:date="2023-11-01T14:59:00Z">
              <w:r>
                <w:t>Policy-based</w:t>
              </w:r>
              <w:r w:rsidRPr="009D5027">
                <w:t xml:space="preserve"> </w:t>
              </w:r>
              <w:r>
                <w:t>ML</w:t>
              </w:r>
              <w:r w:rsidRPr="009D5027">
                <w:t xml:space="preserve"> activation </w:t>
              </w:r>
              <w:r w:rsidRPr="00F17505">
                <w:rPr>
                  <w:lang w:eastAsia="zh-CN"/>
                </w:rPr>
                <w:t xml:space="preserve">(clause </w:t>
              </w:r>
              <w:r>
                <w:t>6.5.B</w:t>
              </w:r>
              <w:r w:rsidRPr="00F17505">
                <w:t>.2.</w:t>
              </w:r>
              <w:r>
                <w:t>W</w:t>
              </w:r>
              <w:r w:rsidRPr="00F17505">
                <w:rPr>
                  <w:lang w:eastAsia="zh-CN"/>
                </w:rPr>
                <w:t>)</w:t>
              </w:r>
            </w:ins>
          </w:p>
        </w:tc>
      </w:tr>
      <w:tr w:rsidR="00D947D2" w14:paraId="6E5C61F1" w14:textId="77777777" w:rsidTr="007639D5">
        <w:trPr>
          <w:jc w:val="center"/>
          <w:ins w:id="65" w:author="User-SS-11" w:date="2023-11-01T14:59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6F41" w14:textId="77777777" w:rsidR="00D947D2" w:rsidRDefault="00D947D2" w:rsidP="007639D5">
            <w:pPr>
              <w:pStyle w:val="TAL"/>
              <w:keepNext w:val="0"/>
              <w:rPr>
                <w:ins w:id="66" w:author="User-SS-11" w:date="2023-11-01T14:59:00Z"/>
                <w:b/>
                <w:bCs/>
                <w:lang w:eastAsia="fr-FR"/>
              </w:rPr>
            </w:pPr>
            <w:ins w:id="67" w:author="User-SS-11" w:date="2023-11-01T14:59:00Z">
              <w:r>
                <w:rPr>
                  <w:b/>
                  <w:bCs/>
                  <w:lang w:eastAsia="fr-FR"/>
                </w:rPr>
                <w:t>REQ-AIML_</w:t>
              </w:r>
              <w:r>
                <w:rPr>
                  <w:b/>
                  <w:bCs/>
                </w:rPr>
                <w:t>POL_</w:t>
              </w:r>
              <w:r>
                <w:rPr>
                  <w:b/>
                  <w:bCs/>
                  <w:lang w:eastAsia="zh-CN"/>
                </w:rPr>
                <w:t>ACT</w:t>
              </w:r>
              <w:r>
                <w:rPr>
                  <w:b/>
                  <w:bCs/>
                </w:rPr>
                <w:t>-2</w:t>
              </w:r>
              <w:r>
                <w:rPr>
                  <w:b/>
                  <w:bCs/>
                  <w:lang w:eastAsia="zh-CN"/>
                </w:rPr>
                <w:t>:</w:t>
              </w:r>
            </w:ins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D746" w14:textId="77777777" w:rsidR="00D947D2" w:rsidRDefault="00D947D2" w:rsidP="007639D5">
            <w:pPr>
              <w:spacing w:line="264" w:lineRule="auto"/>
              <w:jc w:val="both"/>
              <w:rPr>
                <w:ins w:id="68" w:author="User-SS-11" w:date="2023-11-01T14:59:00Z"/>
                <w:lang w:eastAsia="zh-CN"/>
              </w:rPr>
            </w:pPr>
            <w:ins w:id="69" w:author="User-SS-11" w:date="2023-11-01T14:59:00Z">
              <w:r>
                <w:rPr>
                  <w:rFonts w:cs="Arial"/>
                  <w:bCs/>
                  <w:lang w:eastAsia="fr-FR"/>
                </w:rPr>
                <w:t xml:space="preserve">The </w:t>
              </w:r>
              <w:r>
                <w:rPr>
                  <w:rFonts w:cs="Arial"/>
                  <w:lang w:eastAsia="fr-FR"/>
                </w:rPr>
                <w:t xml:space="preserve">ML inference MnS producer should have a capability to allow an authorized MnS consumer </w:t>
              </w:r>
              <w:r>
                <w:rPr>
                  <w:rFonts w:cs="Arial"/>
                  <w:lang w:val="en-US" w:eastAsia="fr-FR"/>
                </w:rPr>
                <w:t xml:space="preserve">to </w:t>
              </w:r>
              <w:r>
                <w:rPr>
                  <w:rFonts w:cs="Arial"/>
                  <w:lang w:eastAsia="fr-FR"/>
                </w:rPr>
                <w:t xml:space="preserve">partially and progressively activate or deactivate the ML inference  capabilities for an ML entity. 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56EB" w14:textId="77777777" w:rsidR="00D947D2" w:rsidRDefault="00D947D2" w:rsidP="007639D5">
            <w:pPr>
              <w:pStyle w:val="TAL"/>
              <w:keepNext w:val="0"/>
              <w:rPr>
                <w:ins w:id="70" w:author="User-SS-11" w:date="2023-11-01T14:59:00Z"/>
                <w:lang w:eastAsia="fr-FR"/>
              </w:rPr>
            </w:pPr>
            <w:ins w:id="71" w:author="User-SS-11" w:date="2023-11-01T14:59:00Z">
              <w:r>
                <w:t>Policy-based</w:t>
              </w:r>
              <w:r w:rsidRPr="009D5027">
                <w:t xml:space="preserve"> ML activation </w:t>
              </w:r>
              <w:r w:rsidRPr="00F17505">
                <w:rPr>
                  <w:lang w:eastAsia="zh-CN"/>
                </w:rPr>
                <w:t xml:space="preserve">(clause </w:t>
              </w:r>
              <w:r>
                <w:t>6.5.B</w:t>
              </w:r>
              <w:r w:rsidRPr="00F17505">
                <w:t>.2.</w:t>
              </w:r>
              <w:r>
                <w:t>W</w:t>
              </w:r>
            </w:ins>
          </w:p>
        </w:tc>
      </w:tr>
    </w:tbl>
    <w:p w14:paraId="1CCBB202" w14:textId="77777777" w:rsidR="00D947D2" w:rsidRDefault="00D947D2">
      <w:pPr>
        <w:rPr>
          <w:noProof/>
        </w:rPr>
      </w:pPr>
    </w:p>
    <w:p w14:paraId="078644DC" w14:textId="77777777" w:rsidR="00D947D2" w:rsidRDefault="00D947D2" w:rsidP="00D94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450C567B" w14:textId="77777777" w:rsidR="00D947D2" w:rsidRDefault="00D947D2" w:rsidP="00D947D2">
      <w:pPr>
        <w:rPr>
          <w:noProof/>
        </w:rPr>
      </w:pPr>
    </w:p>
    <w:p w14:paraId="1C76757F" w14:textId="77777777" w:rsidR="00D947D2" w:rsidRDefault="00D947D2">
      <w:pPr>
        <w:rPr>
          <w:noProof/>
        </w:rPr>
      </w:pPr>
    </w:p>
    <w:sectPr w:rsidR="00D947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F6C31" w14:textId="77777777" w:rsidR="00FB55F1" w:rsidRDefault="00FB55F1">
      <w:r>
        <w:separator/>
      </w:r>
    </w:p>
  </w:endnote>
  <w:endnote w:type="continuationSeparator" w:id="0">
    <w:p w14:paraId="3A0BBDF7" w14:textId="77777777" w:rsidR="00FB55F1" w:rsidRDefault="00FB55F1">
      <w:r>
        <w:continuationSeparator/>
      </w:r>
    </w:p>
  </w:endnote>
  <w:endnote w:type="continuationNotice" w:id="1">
    <w:p w14:paraId="21296F22" w14:textId="77777777" w:rsidR="00FB55F1" w:rsidRDefault="00FB5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A49EA" w14:textId="77777777" w:rsidR="00FB55F1" w:rsidRDefault="00FB55F1">
      <w:r>
        <w:separator/>
      </w:r>
    </w:p>
  </w:footnote>
  <w:footnote w:type="continuationSeparator" w:id="0">
    <w:p w14:paraId="78C1EDD7" w14:textId="77777777" w:rsidR="00FB55F1" w:rsidRDefault="00FB55F1">
      <w:r>
        <w:continuationSeparator/>
      </w:r>
    </w:p>
  </w:footnote>
  <w:footnote w:type="continuationNotice" w:id="1">
    <w:p w14:paraId="0111E9DD" w14:textId="77777777" w:rsidR="00FB55F1" w:rsidRDefault="00FB5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226E32"/>
    <w:multiLevelType w:val="hybridMultilevel"/>
    <w:tmpl w:val="0CB4C810"/>
    <w:lvl w:ilvl="0" w:tplc="E2C408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6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2"/>
  </w:num>
  <w:num w:numId="7" w16cid:durableId="949241516">
    <w:abstractNumId w:val="33"/>
  </w:num>
  <w:num w:numId="8" w16cid:durableId="1841265627">
    <w:abstractNumId w:val="38"/>
  </w:num>
  <w:num w:numId="9" w16cid:durableId="526142112">
    <w:abstractNumId w:val="35"/>
  </w:num>
  <w:num w:numId="10" w16cid:durableId="2005087231">
    <w:abstractNumId w:val="21"/>
  </w:num>
  <w:num w:numId="11" w16cid:durableId="1851025954">
    <w:abstractNumId w:val="37"/>
  </w:num>
  <w:num w:numId="12" w16cid:durableId="1236010284">
    <w:abstractNumId w:val="9"/>
  </w:num>
  <w:num w:numId="13" w16cid:durableId="1622299417">
    <w:abstractNumId w:val="17"/>
  </w:num>
  <w:num w:numId="14" w16cid:durableId="1974631497">
    <w:abstractNumId w:val="26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4"/>
  </w:num>
  <w:num w:numId="19" w16cid:durableId="399332109">
    <w:abstractNumId w:val="5"/>
  </w:num>
  <w:num w:numId="20" w16cid:durableId="617101203">
    <w:abstractNumId w:val="32"/>
  </w:num>
  <w:num w:numId="21" w16cid:durableId="333537516">
    <w:abstractNumId w:val="16"/>
  </w:num>
  <w:num w:numId="22" w16cid:durableId="2083209463">
    <w:abstractNumId w:val="24"/>
  </w:num>
  <w:num w:numId="23" w16cid:durableId="783694916">
    <w:abstractNumId w:val="29"/>
  </w:num>
  <w:num w:numId="24" w16cid:durableId="2032762271">
    <w:abstractNumId w:val="13"/>
  </w:num>
  <w:num w:numId="25" w16cid:durableId="1622569783">
    <w:abstractNumId w:val="25"/>
  </w:num>
  <w:num w:numId="26" w16cid:durableId="1896157461">
    <w:abstractNumId w:val="10"/>
  </w:num>
  <w:num w:numId="27" w16cid:durableId="232858290">
    <w:abstractNumId w:val="18"/>
  </w:num>
  <w:num w:numId="28" w16cid:durableId="1277982941">
    <w:abstractNumId w:val="23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6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1"/>
  </w:num>
  <w:num w:numId="35" w16cid:durableId="1869641152">
    <w:abstractNumId w:val="28"/>
  </w:num>
  <w:num w:numId="36" w16cid:durableId="660473226">
    <w:abstractNumId w:val="30"/>
  </w:num>
  <w:num w:numId="37" w16cid:durableId="1109009493">
    <w:abstractNumId w:val="20"/>
  </w:num>
  <w:num w:numId="38" w16cid:durableId="567810159">
    <w:abstractNumId w:val="12"/>
  </w:num>
  <w:num w:numId="39" w16cid:durableId="727459688">
    <w:abstractNumId w:val="15"/>
  </w:num>
  <w:num w:numId="40" w16cid:durableId="800264753">
    <w:abstractNumId w:val="2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-SS-11">
    <w15:presenceInfo w15:providerId="None" w15:userId="User-S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28D3"/>
    <w:rsid w:val="0001302E"/>
    <w:rsid w:val="00017C40"/>
    <w:rsid w:val="000218B4"/>
    <w:rsid w:val="00022E4A"/>
    <w:rsid w:val="00025DA5"/>
    <w:rsid w:val="00046584"/>
    <w:rsid w:val="00051D96"/>
    <w:rsid w:val="00057294"/>
    <w:rsid w:val="000604C6"/>
    <w:rsid w:val="00074528"/>
    <w:rsid w:val="00082B86"/>
    <w:rsid w:val="00093DD6"/>
    <w:rsid w:val="000A6394"/>
    <w:rsid w:val="000A6931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46C6"/>
    <w:rsid w:val="0010512F"/>
    <w:rsid w:val="00105CE9"/>
    <w:rsid w:val="0012578B"/>
    <w:rsid w:val="0013063E"/>
    <w:rsid w:val="00132C6D"/>
    <w:rsid w:val="00144D23"/>
    <w:rsid w:val="00145D43"/>
    <w:rsid w:val="00155714"/>
    <w:rsid w:val="00173832"/>
    <w:rsid w:val="001750D6"/>
    <w:rsid w:val="00190DA7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1F2CFB"/>
    <w:rsid w:val="00215C8E"/>
    <w:rsid w:val="00223C83"/>
    <w:rsid w:val="002240D5"/>
    <w:rsid w:val="002325A7"/>
    <w:rsid w:val="0025394E"/>
    <w:rsid w:val="0026004D"/>
    <w:rsid w:val="00261E79"/>
    <w:rsid w:val="002640DD"/>
    <w:rsid w:val="00272E38"/>
    <w:rsid w:val="00275D12"/>
    <w:rsid w:val="00284FEB"/>
    <w:rsid w:val="002860C4"/>
    <w:rsid w:val="002A014E"/>
    <w:rsid w:val="002A24F1"/>
    <w:rsid w:val="002B5741"/>
    <w:rsid w:val="002C2DFA"/>
    <w:rsid w:val="002D50BD"/>
    <w:rsid w:val="002E472E"/>
    <w:rsid w:val="002F0705"/>
    <w:rsid w:val="002F5BEA"/>
    <w:rsid w:val="00301951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B7C9B"/>
    <w:rsid w:val="003D61B6"/>
    <w:rsid w:val="003E1A36"/>
    <w:rsid w:val="003F06F6"/>
    <w:rsid w:val="00410371"/>
    <w:rsid w:val="0041195E"/>
    <w:rsid w:val="004242F1"/>
    <w:rsid w:val="00435CB4"/>
    <w:rsid w:val="00467CE7"/>
    <w:rsid w:val="00476D6A"/>
    <w:rsid w:val="004874EC"/>
    <w:rsid w:val="00487A8D"/>
    <w:rsid w:val="00496079"/>
    <w:rsid w:val="0049796F"/>
    <w:rsid w:val="004A52C6"/>
    <w:rsid w:val="004B41FF"/>
    <w:rsid w:val="004B4280"/>
    <w:rsid w:val="004B75B7"/>
    <w:rsid w:val="004D1D31"/>
    <w:rsid w:val="004F106D"/>
    <w:rsid w:val="005009D9"/>
    <w:rsid w:val="00507C9E"/>
    <w:rsid w:val="0051580D"/>
    <w:rsid w:val="00516E5F"/>
    <w:rsid w:val="00527D33"/>
    <w:rsid w:val="005436C0"/>
    <w:rsid w:val="00547111"/>
    <w:rsid w:val="0058153D"/>
    <w:rsid w:val="00592D74"/>
    <w:rsid w:val="00596B08"/>
    <w:rsid w:val="005A4DD1"/>
    <w:rsid w:val="005B7E40"/>
    <w:rsid w:val="005D6EAF"/>
    <w:rsid w:val="005E2C44"/>
    <w:rsid w:val="005F5118"/>
    <w:rsid w:val="006026EF"/>
    <w:rsid w:val="0060349A"/>
    <w:rsid w:val="00612798"/>
    <w:rsid w:val="00613D2E"/>
    <w:rsid w:val="00615B44"/>
    <w:rsid w:val="00620B6C"/>
    <w:rsid w:val="00621188"/>
    <w:rsid w:val="006257ED"/>
    <w:rsid w:val="00637935"/>
    <w:rsid w:val="00640696"/>
    <w:rsid w:val="00651E94"/>
    <w:rsid w:val="00654ADB"/>
    <w:rsid w:val="0065536E"/>
    <w:rsid w:val="0066599A"/>
    <w:rsid w:val="00665C47"/>
    <w:rsid w:val="0068622F"/>
    <w:rsid w:val="006922C6"/>
    <w:rsid w:val="00694038"/>
    <w:rsid w:val="00695808"/>
    <w:rsid w:val="006A0156"/>
    <w:rsid w:val="006B3FE0"/>
    <w:rsid w:val="006B46FB"/>
    <w:rsid w:val="006E0BB0"/>
    <w:rsid w:val="006E21FB"/>
    <w:rsid w:val="006F32CC"/>
    <w:rsid w:val="006F4F48"/>
    <w:rsid w:val="006F5916"/>
    <w:rsid w:val="006F5E38"/>
    <w:rsid w:val="0070420F"/>
    <w:rsid w:val="00737D44"/>
    <w:rsid w:val="00743059"/>
    <w:rsid w:val="00744609"/>
    <w:rsid w:val="00776FE6"/>
    <w:rsid w:val="00785599"/>
    <w:rsid w:val="00792342"/>
    <w:rsid w:val="007977A8"/>
    <w:rsid w:val="007B0A90"/>
    <w:rsid w:val="007B36CA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21028"/>
    <w:rsid w:val="008231C7"/>
    <w:rsid w:val="008242B6"/>
    <w:rsid w:val="008279FA"/>
    <w:rsid w:val="00831535"/>
    <w:rsid w:val="00831AB7"/>
    <w:rsid w:val="008374B9"/>
    <w:rsid w:val="00847CAF"/>
    <w:rsid w:val="008626E7"/>
    <w:rsid w:val="00867AB2"/>
    <w:rsid w:val="00870EE7"/>
    <w:rsid w:val="00880A55"/>
    <w:rsid w:val="0088248F"/>
    <w:rsid w:val="008863B9"/>
    <w:rsid w:val="008A45A6"/>
    <w:rsid w:val="008A66A2"/>
    <w:rsid w:val="008A71A2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36D9C"/>
    <w:rsid w:val="00941E30"/>
    <w:rsid w:val="00950E14"/>
    <w:rsid w:val="00960EFF"/>
    <w:rsid w:val="00975D90"/>
    <w:rsid w:val="009777D9"/>
    <w:rsid w:val="0099083A"/>
    <w:rsid w:val="00991B88"/>
    <w:rsid w:val="009A5753"/>
    <w:rsid w:val="009A579D"/>
    <w:rsid w:val="009B7BF7"/>
    <w:rsid w:val="009C080A"/>
    <w:rsid w:val="009D3CF7"/>
    <w:rsid w:val="009E3297"/>
    <w:rsid w:val="009F4F46"/>
    <w:rsid w:val="009F734F"/>
    <w:rsid w:val="00A1069F"/>
    <w:rsid w:val="00A235AB"/>
    <w:rsid w:val="00A240AF"/>
    <w:rsid w:val="00A246B6"/>
    <w:rsid w:val="00A43D34"/>
    <w:rsid w:val="00A47E70"/>
    <w:rsid w:val="00A50CF0"/>
    <w:rsid w:val="00A60668"/>
    <w:rsid w:val="00A65192"/>
    <w:rsid w:val="00A65DBD"/>
    <w:rsid w:val="00A72B24"/>
    <w:rsid w:val="00A7671C"/>
    <w:rsid w:val="00A815FA"/>
    <w:rsid w:val="00A9156D"/>
    <w:rsid w:val="00A92A09"/>
    <w:rsid w:val="00AA2CBC"/>
    <w:rsid w:val="00AA632F"/>
    <w:rsid w:val="00AC5820"/>
    <w:rsid w:val="00AD138C"/>
    <w:rsid w:val="00AD1CD8"/>
    <w:rsid w:val="00AD54E0"/>
    <w:rsid w:val="00AE07DE"/>
    <w:rsid w:val="00AE5DD8"/>
    <w:rsid w:val="00AF3C65"/>
    <w:rsid w:val="00B079A0"/>
    <w:rsid w:val="00B13F88"/>
    <w:rsid w:val="00B258BB"/>
    <w:rsid w:val="00B32598"/>
    <w:rsid w:val="00B53D37"/>
    <w:rsid w:val="00B63291"/>
    <w:rsid w:val="00B6795B"/>
    <w:rsid w:val="00B67B97"/>
    <w:rsid w:val="00B81E8A"/>
    <w:rsid w:val="00B87FB1"/>
    <w:rsid w:val="00B968C8"/>
    <w:rsid w:val="00BA3EC5"/>
    <w:rsid w:val="00BA51D9"/>
    <w:rsid w:val="00BB5DFC"/>
    <w:rsid w:val="00BC5C34"/>
    <w:rsid w:val="00BD279D"/>
    <w:rsid w:val="00BD6BB8"/>
    <w:rsid w:val="00BF27A2"/>
    <w:rsid w:val="00C069AF"/>
    <w:rsid w:val="00C12D8A"/>
    <w:rsid w:val="00C21096"/>
    <w:rsid w:val="00C4634E"/>
    <w:rsid w:val="00C471E4"/>
    <w:rsid w:val="00C53622"/>
    <w:rsid w:val="00C62496"/>
    <w:rsid w:val="00C66BA2"/>
    <w:rsid w:val="00C66D4A"/>
    <w:rsid w:val="00C928B2"/>
    <w:rsid w:val="00C95985"/>
    <w:rsid w:val="00CB39B6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48E"/>
    <w:rsid w:val="00D54E8F"/>
    <w:rsid w:val="00D62FD7"/>
    <w:rsid w:val="00D66520"/>
    <w:rsid w:val="00D72D53"/>
    <w:rsid w:val="00D947D2"/>
    <w:rsid w:val="00DA3DDE"/>
    <w:rsid w:val="00DA410F"/>
    <w:rsid w:val="00DA7E79"/>
    <w:rsid w:val="00DC09BD"/>
    <w:rsid w:val="00DD3245"/>
    <w:rsid w:val="00DE34CF"/>
    <w:rsid w:val="00E054E2"/>
    <w:rsid w:val="00E12566"/>
    <w:rsid w:val="00E13F3D"/>
    <w:rsid w:val="00E16FAA"/>
    <w:rsid w:val="00E226A8"/>
    <w:rsid w:val="00E22F3D"/>
    <w:rsid w:val="00E323D1"/>
    <w:rsid w:val="00E34898"/>
    <w:rsid w:val="00E37C3F"/>
    <w:rsid w:val="00E50600"/>
    <w:rsid w:val="00E546BA"/>
    <w:rsid w:val="00E6240F"/>
    <w:rsid w:val="00E806A2"/>
    <w:rsid w:val="00E8241B"/>
    <w:rsid w:val="00E85F47"/>
    <w:rsid w:val="00E87871"/>
    <w:rsid w:val="00E909C5"/>
    <w:rsid w:val="00E90E37"/>
    <w:rsid w:val="00E97C22"/>
    <w:rsid w:val="00EA2981"/>
    <w:rsid w:val="00EA59A3"/>
    <w:rsid w:val="00EB09B7"/>
    <w:rsid w:val="00EB3E7C"/>
    <w:rsid w:val="00EB51E4"/>
    <w:rsid w:val="00ED1085"/>
    <w:rsid w:val="00ED73CB"/>
    <w:rsid w:val="00EE076A"/>
    <w:rsid w:val="00EE4A25"/>
    <w:rsid w:val="00EE7D7C"/>
    <w:rsid w:val="00F152A4"/>
    <w:rsid w:val="00F21B1B"/>
    <w:rsid w:val="00F25D98"/>
    <w:rsid w:val="00F300FB"/>
    <w:rsid w:val="00F327A5"/>
    <w:rsid w:val="00F32AB7"/>
    <w:rsid w:val="00F33E84"/>
    <w:rsid w:val="00F354E8"/>
    <w:rsid w:val="00F4128F"/>
    <w:rsid w:val="00F64EC4"/>
    <w:rsid w:val="00F656C6"/>
    <w:rsid w:val="00F738FD"/>
    <w:rsid w:val="00FA740B"/>
    <w:rsid w:val="00FA7F13"/>
    <w:rsid w:val="00FB55F1"/>
    <w:rsid w:val="00FB6386"/>
    <w:rsid w:val="00FB7C93"/>
    <w:rsid w:val="00FC5C36"/>
    <w:rsid w:val="00FC6A9A"/>
    <w:rsid w:val="00FC7C61"/>
    <w:rsid w:val="00FE0454"/>
    <w:rsid w:val="00FF2329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numbering" w:customStyle="1" w:styleId="NoList1">
    <w:name w:val="No List1"/>
    <w:next w:val="NoList"/>
    <w:uiPriority w:val="99"/>
    <w:semiHidden/>
    <w:unhideWhenUsed/>
    <w:rsid w:val="00651E9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O2ILPPBINQTB-25081769-55695</_dlc_DocId>
    <_dlc_DocIdUrl xmlns="71c5aaf6-e6ce-465b-b873-5148d2a4c105">
      <Url>https://nokia.sharepoint.com/sites/acerous/_layouts/15/DocIdRedir.aspx?ID=O2ILPPBINQTB-25081769-55695</Url>
      <Description>O2ILPPBINQTB-25081769-55695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585</Words>
  <Characters>3320</Characters>
  <Application>Microsoft Office Word</Application>
  <DocSecurity>0</DocSecurity>
  <Lines>127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User-SS-11</cp:lastModifiedBy>
  <cp:revision>41</cp:revision>
  <cp:lastPrinted>1900-01-01T07:00:00Z</cp:lastPrinted>
  <dcterms:created xsi:type="dcterms:W3CDTF">2023-08-01T09:18:00Z</dcterms:created>
  <dcterms:modified xsi:type="dcterms:W3CDTF">2023-11-03T08:19:00Z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8d1ebb3e-f661-4027-a05b-c0c8cff8a5c1</vt:lpwstr>
  </property>
</Properties>
</file>